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6"/>
      <w:bookmarkStart w:id="3" w:name="OLE_LINK5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bis                                                      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16375</w:t>
      </w:r>
      <w:bookmarkStart w:id="6" w:name="_GoBack"/>
      <w:bookmarkEnd w:id="6"/>
    </w:p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HeFei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14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October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2024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2"/>
    <w:bookmarkEnd w:id="3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Introduction of </w:t>
            </w:r>
            <w:r>
              <w:rPr>
                <w:rFonts w:hint="eastAsia" w:eastAsia="宋体"/>
                <w:lang w:val="en-US" w:eastAsia="zh-CN"/>
              </w:rPr>
              <w:t>a new IoT NTN S-band.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IoT_NTN_FDD_S_band-Core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eastAsia" w:eastAsia="宋体"/>
                <w:lang w:val="en-US" w:eastAsia="zh-CN"/>
              </w:rPr>
            </w:pPr>
            <w:r>
              <w:t xml:space="preserve">The new </w:t>
            </w:r>
            <w:r>
              <w:rPr>
                <w:rFonts w:hint="eastAsia" w:eastAsia="宋体"/>
                <w:lang w:val="en-US" w:eastAsia="zh-CN"/>
              </w:rPr>
              <w:t>IoT NTN FDD band</w:t>
            </w:r>
            <w:r>
              <w:t xml:space="preserve"> is being specified, it should also be added </w:t>
            </w:r>
            <w:r>
              <w:rPr>
                <w:rFonts w:hint="eastAsia" w:eastAsia="宋体"/>
                <w:lang w:val="en-US" w:eastAsia="zh-CN"/>
              </w:rPr>
              <w:t>to the operating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  <w:r>
              <w:rPr>
                <w:rFonts w:hint="eastAsia" w:eastAsia="宋体"/>
                <w:lang w:val="en-US" w:eastAsia="zh-CN"/>
              </w:rPr>
              <w:t>Specify a new IoT NTN FDD band n252 and add them to the operating bands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rPr>
                <w:rFonts w:ascii="Arial" w:hAnsi="Arial" w:cs="Arial"/>
              </w:rPr>
              <w:t xml:space="preserve">The new </w:t>
            </w:r>
            <w:r>
              <w:rPr>
                <w:rFonts w:hint="eastAsia" w:eastAsia="宋体" w:cs="Arial"/>
                <w:lang w:val="en-US" w:eastAsia="zh-CN"/>
              </w:rPr>
              <w:t>IoT NTN</w:t>
            </w:r>
            <w:r>
              <w:rPr>
                <w:rFonts w:ascii="Arial" w:hAnsi="Arial" w:cs="Arial"/>
              </w:rPr>
              <w:t xml:space="preserve">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3.5.1A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rPr>
          <w:i/>
          <w:color w:val="0000FF"/>
          <w:lang w:eastAsia="zh-CN"/>
        </w:rPr>
      </w:pPr>
    </w:p>
    <w:p>
      <w:pPr>
        <w:pStyle w:val="4"/>
        <w:rPr>
          <w:lang w:val="en-US" w:eastAsia="ko-KR"/>
        </w:rPr>
      </w:pPr>
      <w:bookmarkStart w:id="5" w:name="_Toc525607245"/>
      <w:r>
        <w:rPr>
          <w:lang w:val="en-US" w:eastAsia="ko-KR"/>
        </w:rPr>
        <w:t>3.5.1A</w:t>
      </w:r>
      <w:r>
        <w:rPr>
          <w:lang w:val="en-US" w:eastAsia="ko-KR"/>
        </w:rPr>
        <w:tab/>
      </w:r>
      <w:bookmarkEnd w:id="5"/>
      <w:r>
        <w:rPr>
          <w:lang w:val="en-US" w:eastAsia="ko-KR"/>
        </w:rPr>
        <w:t>Groups of bands for satellite access</w:t>
      </w:r>
    </w:p>
    <w:p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>
      <w:pPr>
        <w:pStyle w:val="85"/>
      </w:pPr>
      <w:r>
        <w:t xml:space="preserve">Table 3.5.1A-1: Band groups for NB-IoT for satellite access </w:t>
      </w:r>
    </w:p>
    <w:tbl>
      <w:tblPr>
        <w:tblStyle w:val="62"/>
        <w:tblW w:w="7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1"/>
            </w:pPr>
            <w:r>
              <w:t>Group</w:t>
            </w:r>
          </w:p>
        </w:tc>
        <w:tc>
          <w:tcPr>
            <w:tcW w:w="6541" w:type="dxa"/>
            <w:gridSpan w:val="2"/>
            <w:shd w:val="clear" w:color="auto" w:fill="auto"/>
          </w:tcPr>
          <w:p>
            <w:pPr>
              <w:pStyle w:val="81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1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81"/>
            </w:pPr>
            <w:r>
              <w:t>Band group notation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1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</w:pPr>
            <w:r>
              <w:t>NFDD_SAB_A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NFDD_SAB_B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NFDD_SAB_C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NFDD_SAB_D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NFDD_SAB_E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NFDD_SAB_F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NFDD_SAB_G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</w:rPr>
              <w:t xml:space="preserve">253, </w:t>
            </w:r>
            <w:r>
              <w:rPr>
                <w:lang w:eastAsia="zh-TW"/>
              </w:rPr>
              <w:t xml:space="preserve">254, </w:t>
            </w:r>
            <w:r>
              <w:t>255, 256</w:t>
            </w:r>
            <w:ins w:id="0" w:author="ZTE Derrick meeting-pre" w:date="2024-10-07T20:45:03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" w:author="ZTE Derrick meeting-pre" w:date="2024-10-07T20:45:04Z">
              <w:r>
                <w:rPr>
                  <w:rFonts w:hint="eastAsia" w:eastAsia="宋体"/>
                  <w:lang w:val="en-US" w:eastAsia="zh-CN"/>
                </w:rPr>
                <w:t>n252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NFDD_SAB_H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NFDD_SAB_K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NFDD_SAB_L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NFDD_SAB_M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</w:tbl>
    <w:p>
      <w:pPr>
        <w:spacing w:after="120"/>
        <w:rPr>
          <w:lang w:val="sv-SE"/>
        </w:rPr>
      </w:pPr>
    </w:p>
    <w:p>
      <w:pPr>
        <w:rPr>
          <w:lang w:eastAsia="ja-JP"/>
        </w:rPr>
      </w:pPr>
      <w:r>
        <w:rPr>
          <w:lang w:eastAsia="ja-JP"/>
        </w:rPr>
        <w:t>The grouping of bands for satellite access for category M1 is specified in Table 3.5.1A-2.</w:t>
      </w:r>
    </w:p>
    <w:p>
      <w:pPr>
        <w:pStyle w:val="85"/>
      </w:pPr>
      <w:r>
        <w:t>Table 3.5.1A-2: Band groups for category M1 for satellite access</w:t>
      </w:r>
    </w:p>
    <w:tbl>
      <w:tblPr>
        <w:tblStyle w:val="62"/>
        <w:tblW w:w="7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1"/>
            </w:pPr>
            <w:r>
              <w:t>Group</w:t>
            </w:r>
          </w:p>
        </w:tc>
        <w:tc>
          <w:tcPr>
            <w:tcW w:w="6966" w:type="dxa"/>
            <w:gridSpan w:val="2"/>
            <w:shd w:val="clear" w:color="auto" w:fill="auto"/>
          </w:tcPr>
          <w:p>
            <w:pPr>
              <w:pStyle w:val="81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1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81"/>
            </w:pPr>
            <w:r>
              <w:t>Band group notation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1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</w:pPr>
            <w:r>
              <w:t>FDD-M1_SAB_A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</w:pPr>
            <w:r>
              <w:rPr>
                <w:rFonts w:hint="eastAsia" w:eastAsia="宋体"/>
              </w:rPr>
              <w:t xml:space="preserve">253, </w:t>
            </w:r>
            <w:r>
              <w:t>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FDD-M1_SAB_B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r>
              <w:rPr>
                <w:lang w:val="sv-SE" w:eastAsia="zh-TW"/>
              </w:rPr>
              <w:t xml:space="preserve">254, </w:t>
            </w:r>
            <w:r>
              <w:rPr>
                <w:lang w:val="sv-SE"/>
              </w:rPr>
              <w:t>256</w:t>
            </w:r>
            <w:ins w:id="2" w:author="ZTE Derrick meeting-pre" w:date="2024-10-07T20:45:10Z">
              <w:r>
                <w:rPr>
                  <w:rFonts w:hint="eastAsia" w:eastAsia="宋体"/>
                  <w:lang w:val="en-US" w:eastAsia="zh-CN"/>
                </w:rPr>
                <w:t>, n</w:t>
              </w:r>
            </w:ins>
            <w:ins w:id="3" w:author="ZTE Derrick meeting-pre" w:date="2024-10-07T20:45:11Z">
              <w:r>
                <w:rPr>
                  <w:rFonts w:hint="eastAsia" w:eastAsia="宋体"/>
                  <w:lang w:val="en-US" w:eastAsia="zh-CN"/>
                </w:rPr>
                <w:t>252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FDD-M1_SAB_C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FDD-M1_SAB_D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FDD-M1_SAB_E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FDD-M1_SAB_F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FDD-M1_SAB_G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FDD-M1_SAB_H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_SAB_K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_SAB_L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_SAB_M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</w:tbl>
    <w:p>
      <w:pPr>
        <w:spacing w:after="120"/>
        <w:rPr>
          <w:lang w:val="sv-SE"/>
        </w:rPr>
      </w:pP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B73F5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71E2777"/>
    <w:rsid w:val="07B87EC3"/>
    <w:rsid w:val="08E92104"/>
    <w:rsid w:val="1124260A"/>
    <w:rsid w:val="15EA2872"/>
    <w:rsid w:val="16845465"/>
    <w:rsid w:val="181872A0"/>
    <w:rsid w:val="19CE0C12"/>
    <w:rsid w:val="1AA50B5C"/>
    <w:rsid w:val="28794497"/>
    <w:rsid w:val="29F91893"/>
    <w:rsid w:val="2AB80A15"/>
    <w:rsid w:val="2AE84CE7"/>
    <w:rsid w:val="2EFB3041"/>
    <w:rsid w:val="30470B79"/>
    <w:rsid w:val="306871A5"/>
    <w:rsid w:val="341911A0"/>
    <w:rsid w:val="34ED5DFE"/>
    <w:rsid w:val="34EF5387"/>
    <w:rsid w:val="386556B9"/>
    <w:rsid w:val="3FEE0B5B"/>
    <w:rsid w:val="4345786D"/>
    <w:rsid w:val="439B66E0"/>
    <w:rsid w:val="451F6E1F"/>
    <w:rsid w:val="46E42C34"/>
    <w:rsid w:val="48B0649E"/>
    <w:rsid w:val="496E701C"/>
    <w:rsid w:val="4EFD071B"/>
    <w:rsid w:val="4FF27F05"/>
    <w:rsid w:val="52D914E3"/>
    <w:rsid w:val="534955E2"/>
    <w:rsid w:val="5707150A"/>
    <w:rsid w:val="57D153FE"/>
    <w:rsid w:val="58A21419"/>
    <w:rsid w:val="5DB0630A"/>
    <w:rsid w:val="60D64B42"/>
    <w:rsid w:val="6456421D"/>
    <w:rsid w:val="65D57584"/>
    <w:rsid w:val="68471D45"/>
    <w:rsid w:val="694C599F"/>
    <w:rsid w:val="69FD2181"/>
    <w:rsid w:val="6A976F56"/>
    <w:rsid w:val="6B69217C"/>
    <w:rsid w:val="6E1D4E93"/>
    <w:rsid w:val="6ED02555"/>
    <w:rsid w:val="733A1DDE"/>
    <w:rsid w:val="76734034"/>
    <w:rsid w:val="779B69C9"/>
    <w:rsid w:val="798847E3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1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2024-10-07T13:23:16Z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3BB5DEE7E69B480EA2256F9D8C784CFD</vt:lpwstr>
  </property>
</Properties>
</file>